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20B4" w14:textId="1E105772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</w:t>
      </w:r>
      <w:r w:rsidR="00111527">
        <w:rPr>
          <w:rFonts w:ascii="Arial" w:eastAsia="Times New Roman" w:hAnsi="Arial" w:cs="Arial"/>
          <w:b/>
          <w:sz w:val="22"/>
          <w:szCs w:val="22"/>
        </w:rPr>
        <w:t>5</w:t>
      </w:r>
      <w:r w:rsidR="00B42337">
        <w:rPr>
          <w:rFonts w:ascii="Arial" w:eastAsia="Times New Roman" w:hAnsi="Arial" w:cs="Arial"/>
          <w:b/>
          <w:sz w:val="22"/>
          <w:szCs w:val="22"/>
        </w:rPr>
        <w:t>0761</w:t>
      </w:r>
    </w:p>
    <w:p w14:paraId="3CAD6645" w14:textId="0BDDFEBF" w:rsidR="001E5025" w:rsidRPr="00872560" w:rsidRDefault="007B1D89" w:rsidP="007B1D89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6B98FEC5" w14:textId="2A28757C" w:rsidR="003415FE" w:rsidRDefault="003415FE" w:rsidP="003415FE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10F14" w:rsidR="001E41F3" w:rsidRPr="0060591C" w:rsidRDefault="007622A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CC413" w:rsidR="001E41F3" w:rsidRDefault="00355DCD" w:rsidP="00090DF9">
            <w:pPr>
              <w:pStyle w:val="CRCoverPage"/>
              <w:spacing w:after="0"/>
              <w:ind w:left="100"/>
              <w:rPr>
                <w:noProof/>
              </w:rPr>
            </w:pPr>
            <w:r w:rsidRPr="00301B05">
              <w:t xml:space="preserve">Security </w:t>
            </w:r>
            <w:r>
              <w:t xml:space="preserve">for </w:t>
            </w:r>
            <w:r w:rsidRPr="00FB783D">
              <w:t>Store and Forward Satellite operation</w:t>
            </w:r>
            <w:r>
              <w:t xml:space="preserve"> - General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2AFB5" w:rsidR="001E41F3" w:rsidRPr="0060591C" w:rsidRDefault="00355DCD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CFC33" w:rsidR="001E41F3" w:rsidRDefault="00297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5GSAT_Ph3_SEC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6C5E6" w:rsidR="001E41F3" w:rsidRDefault="003415FE" w:rsidP="00800A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02</w:t>
            </w:r>
            <w:r w:rsidR="00B7524E">
              <w:t>-</w:t>
            </w:r>
            <w:r w:rsidR="00800A3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65966" w14:textId="75B54D8D" w:rsidR="009F6844" w:rsidRPr="009F6844" w:rsidRDefault="00A3521B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A3521B">
              <w:rPr>
                <w:rFonts w:ascii="Arial" w:hAnsi="Arial"/>
                <w:noProof/>
                <w:lang w:eastAsia="zh-CN"/>
              </w:rPr>
              <w:t xml:space="preserve">Add a new normative annex in TS 33.401 to describe the </w:t>
            </w:r>
            <w:r w:rsidR="00355DCD">
              <w:rPr>
                <w:rFonts w:ascii="Arial" w:hAnsi="Arial"/>
                <w:noProof/>
                <w:lang w:eastAsia="zh-CN"/>
              </w:rPr>
              <w:t xml:space="preserve">general </w:t>
            </w:r>
            <w:r w:rsidRPr="00A3521B">
              <w:rPr>
                <w:rFonts w:ascii="Arial" w:hAnsi="Arial"/>
                <w:noProof/>
                <w:lang w:eastAsia="zh-CN"/>
              </w:rPr>
              <w:t>security aspects of Store and Forward Satellite operation</w:t>
            </w:r>
            <w:r w:rsidR="00355DCD">
              <w:rPr>
                <w:rFonts w:ascii="Arial" w:hAnsi="Arial"/>
                <w:noProof/>
                <w:lang w:eastAsia="zh-CN"/>
              </w:rPr>
              <w:t xml:space="preserve"> applicable to both:</w:t>
            </w:r>
          </w:p>
          <w:p w14:paraId="76E96586" w14:textId="1416BDD9" w:rsidR="0081127D" w:rsidRDefault="0081127D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 w:hint="eastAsia"/>
                <w:noProof/>
                <w:lang w:eastAsia="zh-CN"/>
              </w:rPr>
              <w:t>•</w:t>
            </w:r>
            <w:r w:rsidRPr="009F6844">
              <w:rPr>
                <w:rFonts w:ascii="Arial" w:hAnsi="Arial"/>
                <w:noProof/>
                <w:lang w:eastAsia="zh-CN"/>
              </w:rPr>
              <w:tab/>
            </w:r>
            <w:r w:rsidRPr="0081127D">
              <w:rPr>
                <w:rFonts w:ascii="Arial" w:hAnsi="Arial"/>
                <w:noProof/>
                <w:lang w:eastAsia="zh-CN"/>
              </w:rPr>
              <w:t>Split MME architecture</w:t>
            </w:r>
            <w:r w:rsidR="00355DCD">
              <w:rPr>
                <w:rFonts w:ascii="Arial" w:hAnsi="Arial"/>
                <w:noProof/>
                <w:lang w:eastAsia="zh-CN"/>
              </w:rPr>
              <w:t>, and</w:t>
            </w:r>
          </w:p>
          <w:p w14:paraId="31C656EC" w14:textId="333FE1DD" w:rsidR="001E41F3" w:rsidRPr="00A3521B" w:rsidRDefault="0081127D" w:rsidP="00A3521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9F6844">
              <w:rPr>
                <w:rFonts w:ascii="Arial" w:hAnsi="Arial" w:hint="eastAsia"/>
                <w:noProof/>
                <w:lang w:eastAsia="zh-CN"/>
              </w:rPr>
              <w:t>•</w:t>
            </w:r>
            <w:r w:rsidRPr="009F6844">
              <w:rPr>
                <w:rFonts w:ascii="Arial" w:hAnsi="Arial"/>
                <w:noProof/>
                <w:lang w:eastAsia="zh-CN"/>
              </w:rPr>
              <w:tab/>
            </w:r>
            <w:r w:rsidRPr="0081127D">
              <w:rPr>
                <w:rFonts w:ascii="Arial" w:hAnsi="Arial"/>
                <w:noProof/>
                <w:lang w:eastAsia="zh-CN"/>
              </w:rPr>
              <w:t xml:space="preserve">Full EPC </w:t>
            </w:r>
            <w:r w:rsidR="00297253">
              <w:rPr>
                <w:rFonts w:ascii="Arial" w:hAnsi="Arial"/>
                <w:noProof/>
                <w:lang w:eastAsia="zh-CN"/>
              </w:rPr>
              <w:t>in each satellite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8B966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X</w:t>
            </w:r>
            <w:r w:rsidR="00355DCD">
              <w:t xml:space="preserve">.1 </w:t>
            </w:r>
            <w:r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1" w:name="_Toc19634679"/>
      <w:bookmarkStart w:id="2" w:name="_Toc26875739"/>
      <w:bookmarkStart w:id="3" w:name="_Toc35528490"/>
      <w:bookmarkStart w:id="4" w:name="_Toc35533251"/>
      <w:bookmarkStart w:id="5" w:name="_Toc45028594"/>
      <w:bookmarkStart w:id="6" w:name="_Toc45274259"/>
      <w:bookmarkStart w:id="7" w:name="_Toc45274846"/>
      <w:bookmarkStart w:id="8" w:name="_Toc51168103"/>
      <w:bookmarkStart w:id="9" w:name="_Toc170465530"/>
      <w:bookmarkStart w:id="10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9BA0185" w14:textId="7D0EB57F" w:rsidR="00FB783D" w:rsidRDefault="00FB783D" w:rsidP="00FB783D">
      <w:pPr>
        <w:pStyle w:val="Heading8"/>
      </w:pPr>
      <w:bookmarkStart w:id="11" w:name="_Toc170466095"/>
      <w:bookmarkStart w:id="12" w:name="_Toc106360924"/>
      <w:r w:rsidRPr="00B917E8"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(normative):</w:t>
      </w:r>
      <w:r>
        <w:rPr>
          <w:lang w:eastAsia="zh-CN"/>
        </w:rPr>
        <w:br/>
      </w:r>
      <w:bookmarkEnd w:id="11"/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584908CE" w14:textId="1AC7E1A7" w:rsidR="00301B05" w:rsidRDefault="00F25F90" w:rsidP="00301B05">
      <w:pPr>
        <w:pStyle w:val="Heading1"/>
      </w:pPr>
      <w:bookmarkStart w:id="13" w:name="_Toc106360925"/>
      <w:bookmarkEnd w:id="12"/>
      <w:r w:rsidRPr="00F25F90">
        <w:rPr>
          <w:highlight w:val="yellow"/>
        </w:rPr>
        <w:t>X</w:t>
      </w:r>
      <w:r w:rsidR="00301B05" w:rsidRPr="00144E31">
        <w:t>.1</w:t>
      </w:r>
      <w:r w:rsidR="00301B05" w:rsidRPr="00144E31">
        <w:tab/>
      </w:r>
      <w:r w:rsidR="00301B05">
        <w:t>General</w:t>
      </w:r>
      <w:bookmarkEnd w:id="13"/>
    </w:p>
    <w:p w14:paraId="458715A4" w14:textId="1A097B03" w:rsidR="007D3C4B" w:rsidDel="00297253" w:rsidRDefault="007D3C4B" w:rsidP="007D3C4B">
      <w:pPr>
        <w:pStyle w:val="EditorsNote"/>
        <w:rPr>
          <w:del w:id="14" w:author="Philips International B.V. [N.S]" w:date="2025-02-10T10:21:00Z" w16du:dateUtc="2025-02-10T09:21:00Z"/>
          <w:noProof/>
        </w:rPr>
      </w:pPr>
      <w:del w:id="15" w:author="Philips International B.V. [N.S]" w:date="2025-02-10T10:21:00Z" w16du:dateUtc="2025-02-10T09:21:00Z">
        <w:r w:rsidDel="00297253">
          <w:rPr>
            <w:noProof/>
          </w:rPr>
          <w:delText xml:space="preserve">Editor’s Note: </w:delText>
        </w:r>
        <w:r w:rsidR="00F25F90" w:rsidDel="00297253">
          <w:rPr>
            <w:noProof/>
          </w:rPr>
          <w:delText xml:space="preserve">This clause provides general description for Annex </w:delText>
        </w:r>
        <w:r w:rsidR="00F25F90" w:rsidRPr="00F25F90" w:rsidDel="00297253">
          <w:rPr>
            <w:noProof/>
            <w:highlight w:val="yellow"/>
          </w:rPr>
          <w:delText>X</w:delText>
        </w:r>
        <w:r w:rsidR="00F25F90" w:rsidDel="00297253">
          <w:rPr>
            <w:noProof/>
          </w:rPr>
          <w:delText>.</w:delText>
        </w:r>
      </w:del>
    </w:p>
    <w:p w14:paraId="741E04D8" w14:textId="77777777" w:rsidR="00297253" w:rsidRDefault="00297253" w:rsidP="00297253">
      <w:pPr>
        <w:pStyle w:val="EditorsNote"/>
        <w:ind w:left="0" w:firstLine="0"/>
        <w:rPr>
          <w:ins w:id="16" w:author="Philips International B.V. [N.S]" w:date="2025-02-10T10:21:00Z" w16du:dateUtc="2025-02-10T09:21:00Z"/>
          <w:noProof/>
          <w:color w:val="000000" w:themeColor="text1"/>
        </w:rPr>
      </w:pPr>
      <w:ins w:id="17" w:author="Philips International B.V. [N.S]" w:date="2025-02-10T10:21:00Z" w16du:dateUtc="2025-02-10T09:21:00Z">
        <w:r w:rsidRPr="00E242B2">
          <w:rPr>
            <w:noProof/>
            <w:color w:val="000000" w:themeColor="text1"/>
          </w:rPr>
          <w:t>A</w:t>
        </w:r>
        <w:r>
          <w:rPr>
            <w:noProof/>
            <w:color w:val="000000" w:themeColor="text1"/>
          </w:rPr>
          <w:t xml:space="preserve">ccording to Annex O of TS 23.401, to support Store and Forward satellite operation, guidance is provided on two deployment options, namely, Split MME architecture and Full EPC in each satellite. </w:t>
        </w:r>
      </w:ins>
    </w:p>
    <w:p w14:paraId="3EACD19F" w14:textId="03C3BBE9" w:rsidR="00297253" w:rsidRDefault="00297253" w:rsidP="00297253">
      <w:pPr>
        <w:pStyle w:val="EditorsNote"/>
        <w:ind w:left="0" w:firstLine="0"/>
        <w:rPr>
          <w:ins w:id="18" w:author="Philips International B.V. [N.S]" w:date="2025-02-10T10:21:00Z" w16du:dateUtc="2025-02-10T09:21:00Z"/>
          <w:noProof/>
          <w:color w:val="000000" w:themeColor="text1"/>
        </w:rPr>
      </w:pPr>
      <w:ins w:id="19" w:author="Philips International B.V. [N.S]" w:date="2025-02-10T10:21:00Z" w16du:dateUtc="2025-02-10T09:21:00Z">
        <w:r>
          <w:rPr>
            <w:noProof/>
            <w:color w:val="000000" w:themeColor="text1"/>
          </w:rPr>
          <w:t xml:space="preserve">Unless otherwise stated in </w:t>
        </w:r>
      </w:ins>
      <w:ins w:id="20" w:author="Philips International B.V. [N.S]" w:date="2025-02-10T10:23:00Z" w16du:dateUtc="2025-02-10T09:23:00Z">
        <w:r>
          <w:rPr>
            <w:noProof/>
            <w:color w:val="000000" w:themeColor="text1"/>
          </w:rPr>
          <w:t xml:space="preserve">the following </w:t>
        </w:r>
      </w:ins>
      <w:ins w:id="21" w:author="Philips International B.V. [N.S]" w:date="2025-02-10T10:21:00Z" w16du:dateUtc="2025-02-10T09:21:00Z">
        <w:r>
          <w:rPr>
            <w:noProof/>
            <w:color w:val="000000" w:themeColor="text1"/>
          </w:rPr>
          <w:t xml:space="preserve">clauses X.2 </w:t>
        </w:r>
      </w:ins>
      <w:ins w:id="22" w:author="Philips International B.V. [N.S]" w:date="2025-02-10T10:24:00Z" w16du:dateUtc="2025-02-10T09:24:00Z">
        <w:r>
          <w:rPr>
            <w:noProof/>
            <w:color w:val="000000" w:themeColor="text1"/>
          </w:rPr>
          <w:t>or</w:t>
        </w:r>
      </w:ins>
      <w:ins w:id="23" w:author="Philips International B.V. [N.S]" w:date="2025-02-10T10:21:00Z" w16du:dateUtc="2025-02-10T09:21:00Z">
        <w:r>
          <w:rPr>
            <w:noProof/>
            <w:color w:val="000000" w:themeColor="text1"/>
          </w:rPr>
          <w:t xml:space="preserve"> X.3, the following aspects hold true for both deployment options:</w:t>
        </w:r>
      </w:ins>
    </w:p>
    <w:p w14:paraId="06F2A40C" w14:textId="49A7EB9D" w:rsidR="00297253" w:rsidRDefault="00297253" w:rsidP="00297253">
      <w:pPr>
        <w:pStyle w:val="EditorsNote"/>
        <w:numPr>
          <w:ilvl w:val="0"/>
          <w:numId w:val="5"/>
        </w:numPr>
        <w:rPr>
          <w:ins w:id="24" w:author="Philips International B.V. [N.S]" w:date="2025-02-10T10:21:00Z" w16du:dateUtc="2025-02-10T09:21:00Z"/>
          <w:noProof/>
          <w:color w:val="000000" w:themeColor="text1"/>
        </w:rPr>
      </w:pPr>
      <w:ins w:id="25" w:author="Philips International B.V. [N.S]" w:date="2025-02-10T10:21:00Z" w16du:dateUtc="2025-02-10T09:21:00Z">
        <w:r>
          <w:rPr>
            <w:noProof/>
            <w:color w:val="000000" w:themeColor="text1"/>
          </w:rPr>
          <w:t xml:space="preserve">Security procedures described in clauses 6 and 7 are used to establish the security between </w:t>
        </w:r>
      </w:ins>
      <w:ins w:id="26" w:author="Philips International B.V. [N.S]" w:date="2025-02-10T10:25:00Z" w16du:dateUtc="2025-02-10T09:25:00Z">
        <w:r>
          <w:rPr>
            <w:noProof/>
            <w:color w:val="000000" w:themeColor="text1"/>
          </w:rPr>
          <w:t xml:space="preserve">the </w:t>
        </w:r>
      </w:ins>
      <w:ins w:id="27" w:author="Philips International B.V. [N.S]" w:date="2025-02-10T10:21:00Z" w16du:dateUtc="2025-02-10T09:21:00Z">
        <w:r>
          <w:rPr>
            <w:noProof/>
            <w:color w:val="000000" w:themeColor="text1"/>
          </w:rPr>
          <w:t>UE and network elements.</w:t>
        </w:r>
      </w:ins>
    </w:p>
    <w:p w14:paraId="141353F7" w14:textId="22103CB7" w:rsidR="00E242B2" w:rsidRPr="00297253" w:rsidRDefault="00297253" w:rsidP="00297253">
      <w:pPr>
        <w:pStyle w:val="EditorsNote"/>
        <w:numPr>
          <w:ilvl w:val="0"/>
          <w:numId w:val="5"/>
        </w:numPr>
        <w:rPr>
          <w:noProof/>
          <w:color w:val="000000" w:themeColor="text1"/>
        </w:rPr>
      </w:pPr>
      <w:ins w:id="28" w:author="Philips International B.V. [N.S]" w:date="2025-02-10T10:21:00Z" w16du:dateUtc="2025-02-10T09:21:00Z">
        <w:r>
          <w:rPr>
            <w:noProof/>
            <w:color w:val="000000" w:themeColor="text1"/>
          </w:rPr>
          <w:t>The security of communications between the proxies on-board satellite(s) and the ground station(s) is out of 3GPP scope.</w:t>
        </w:r>
      </w:ins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BCE49" w14:textId="77777777" w:rsidR="002A3FB6" w:rsidRDefault="002A3FB6">
      <w:r>
        <w:separator/>
      </w:r>
    </w:p>
  </w:endnote>
  <w:endnote w:type="continuationSeparator" w:id="0">
    <w:p w14:paraId="0274AC96" w14:textId="77777777" w:rsidR="002A3FB6" w:rsidRDefault="002A3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F09B8" w14:textId="77777777" w:rsidR="002A3FB6" w:rsidRDefault="002A3FB6">
      <w:r>
        <w:separator/>
      </w:r>
    </w:p>
  </w:footnote>
  <w:footnote w:type="continuationSeparator" w:id="0">
    <w:p w14:paraId="1BBC8B1D" w14:textId="77777777" w:rsidR="002A3FB6" w:rsidRDefault="002A3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9D2620F"/>
    <w:multiLevelType w:val="hybridMultilevel"/>
    <w:tmpl w:val="440ACA9E"/>
    <w:lvl w:ilvl="0" w:tplc="7F44DA9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 w16cid:durableId="759109038">
    <w:abstractNumId w:val="2"/>
  </w:num>
  <w:num w:numId="2" w16cid:durableId="276109086">
    <w:abstractNumId w:val="1"/>
  </w:num>
  <w:num w:numId="3" w16cid:durableId="293680566">
    <w:abstractNumId w:val="0"/>
  </w:num>
  <w:num w:numId="4" w16cid:durableId="2059279582">
    <w:abstractNumId w:val="4"/>
  </w:num>
  <w:num w:numId="5" w16cid:durableId="70675887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.S]">
    <w15:presenceInfo w15:providerId="None" w15:userId="Philips International B.V. [N.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111527"/>
    <w:rsid w:val="001223C1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7A65"/>
    <w:rsid w:val="001E41F3"/>
    <w:rsid w:val="001E5025"/>
    <w:rsid w:val="002022C5"/>
    <w:rsid w:val="002279C5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97253"/>
    <w:rsid w:val="002A3FB6"/>
    <w:rsid w:val="002B1979"/>
    <w:rsid w:val="002B5741"/>
    <w:rsid w:val="002D02B6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5DCD"/>
    <w:rsid w:val="003563A5"/>
    <w:rsid w:val="003601D2"/>
    <w:rsid w:val="003609EF"/>
    <w:rsid w:val="0036231A"/>
    <w:rsid w:val="00374DD4"/>
    <w:rsid w:val="003C2658"/>
    <w:rsid w:val="003C2DBE"/>
    <w:rsid w:val="003E1A36"/>
    <w:rsid w:val="0040612A"/>
    <w:rsid w:val="00410371"/>
    <w:rsid w:val="00412D3D"/>
    <w:rsid w:val="004176AE"/>
    <w:rsid w:val="004242F1"/>
    <w:rsid w:val="00432FF2"/>
    <w:rsid w:val="0043350F"/>
    <w:rsid w:val="00441F77"/>
    <w:rsid w:val="0044717C"/>
    <w:rsid w:val="00482288"/>
    <w:rsid w:val="00485D3D"/>
    <w:rsid w:val="00487C63"/>
    <w:rsid w:val="004A52C6"/>
    <w:rsid w:val="004B75B7"/>
    <w:rsid w:val="004C7BE4"/>
    <w:rsid w:val="004D5235"/>
    <w:rsid w:val="004D5330"/>
    <w:rsid w:val="004E52BE"/>
    <w:rsid w:val="005009D9"/>
    <w:rsid w:val="0051580D"/>
    <w:rsid w:val="005238F2"/>
    <w:rsid w:val="00546764"/>
    <w:rsid w:val="00547111"/>
    <w:rsid w:val="00550765"/>
    <w:rsid w:val="00552BC4"/>
    <w:rsid w:val="00565736"/>
    <w:rsid w:val="00572343"/>
    <w:rsid w:val="00591116"/>
    <w:rsid w:val="00592D74"/>
    <w:rsid w:val="00596393"/>
    <w:rsid w:val="005B0F12"/>
    <w:rsid w:val="005C3BE9"/>
    <w:rsid w:val="005E2C44"/>
    <w:rsid w:val="005F40E6"/>
    <w:rsid w:val="006041A8"/>
    <w:rsid w:val="0060591C"/>
    <w:rsid w:val="00621188"/>
    <w:rsid w:val="00623DB3"/>
    <w:rsid w:val="006257ED"/>
    <w:rsid w:val="00645614"/>
    <w:rsid w:val="006543CC"/>
    <w:rsid w:val="0065536E"/>
    <w:rsid w:val="00665C47"/>
    <w:rsid w:val="006709AE"/>
    <w:rsid w:val="00695808"/>
    <w:rsid w:val="00695A6C"/>
    <w:rsid w:val="006B46FB"/>
    <w:rsid w:val="006C40B3"/>
    <w:rsid w:val="006D25A8"/>
    <w:rsid w:val="006E21FB"/>
    <w:rsid w:val="006E611C"/>
    <w:rsid w:val="007037BB"/>
    <w:rsid w:val="00713EEA"/>
    <w:rsid w:val="007224C1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5EAE"/>
    <w:rsid w:val="00810228"/>
    <w:rsid w:val="0081127D"/>
    <w:rsid w:val="008279FA"/>
    <w:rsid w:val="0084364C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C2D"/>
    <w:rsid w:val="008B7764"/>
    <w:rsid w:val="008C3D7E"/>
    <w:rsid w:val="008D3761"/>
    <w:rsid w:val="008D39FE"/>
    <w:rsid w:val="008E69FB"/>
    <w:rsid w:val="008F3789"/>
    <w:rsid w:val="008F44FC"/>
    <w:rsid w:val="008F686C"/>
    <w:rsid w:val="00913AAC"/>
    <w:rsid w:val="009148DE"/>
    <w:rsid w:val="00921180"/>
    <w:rsid w:val="00941E30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47E70"/>
    <w:rsid w:val="00A50CF0"/>
    <w:rsid w:val="00A677E9"/>
    <w:rsid w:val="00A7671C"/>
    <w:rsid w:val="00A93D4A"/>
    <w:rsid w:val="00AA105C"/>
    <w:rsid w:val="00AA2CBC"/>
    <w:rsid w:val="00AA3CFD"/>
    <w:rsid w:val="00AB3913"/>
    <w:rsid w:val="00AC0910"/>
    <w:rsid w:val="00AC5820"/>
    <w:rsid w:val="00AC7766"/>
    <w:rsid w:val="00AD1CD8"/>
    <w:rsid w:val="00B13F88"/>
    <w:rsid w:val="00B258BB"/>
    <w:rsid w:val="00B25A32"/>
    <w:rsid w:val="00B27565"/>
    <w:rsid w:val="00B42337"/>
    <w:rsid w:val="00B4666C"/>
    <w:rsid w:val="00B6508A"/>
    <w:rsid w:val="00B67B97"/>
    <w:rsid w:val="00B7524E"/>
    <w:rsid w:val="00B81FD8"/>
    <w:rsid w:val="00B968C8"/>
    <w:rsid w:val="00BA3EC5"/>
    <w:rsid w:val="00BA51D9"/>
    <w:rsid w:val="00BB5DFC"/>
    <w:rsid w:val="00BD279D"/>
    <w:rsid w:val="00BD6BB8"/>
    <w:rsid w:val="00C01D61"/>
    <w:rsid w:val="00C12D8A"/>
    <w:rsid w:val="00C16E5B"/>
    <w:rsid w:val="00C342BD"/>
    <w:rsid w:val="00C35328"/>
    <w:rsid w:val="00C55693"/>
    <w:rsid w:val="00C56700"/>
    <w:rsid w:val="00C66BA2"/>
    <w:rsid w:val="00C67455"/>
    <w:rsid w:val="00C83BDC"/>
    <w:rsid w:val="00C9598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24991"/>
    <w:rsid w:val="00D249BE"/>
    <w:rsid w:val="00D24DC0"/>
    <w:rsid w:val="00D32E85"/>
    <w:rsid w:val="00D50255"/>
    <w:rsid w:val="00D53A03"/>
    <w:rsid w:val="00D55BE4"/>
    <w:rsid w:val="00D62AD5"/>
    <w:rsid w:val="00D66520"/>
    <w:rsid w:val="00D731F1"/>
    <w:rsid w:val="00D9340F"/>
    <w:rsid w:val="00D96ACB"/>
    <w:rsid w:val="00DB31A4"/>
    <w:rsid w:val="00DD5B7B"/>
    <w:rsid w:val="00DE24BC"/>
    <w:rsid w:val="00DE34CF"/>
    <w:rsid w:val="00DE40AB"/>
    <w:rsid w:val="00E13F3D"/>
    <w:rsid w:val="00E17DB0"/>
    <w:rsid w:val="00E242B2"/>
    <w:rsid w:val="00E34898"/>
    <w:rsid w:val="00E42165"/>
    <w:rsid w:val="00E53B9A"/>
    <w:rsid w:val="00E55C56"/>
    <w:rsid w:val="00E72C2E"/>
    <w:rsid w:val="00EA2501"/>
    <w:rsid w:val="00EB09B7"/>
    <w:rsid w:val="00ED21A8"/>
    <w:rsid w:val="00EE662B"/>
    <w:rsid w:val="00EE7D7C"/>
    <w:rsid w:val="00F0663C"/>
    <w:rsid w:val="00F141C3"/>
    <w:rsid w:val="00F25D98"/>
    <w:rsid w:val="00F25F90"/>
    <w:rsid w:val="00F300FB"/>
    <w:rsid w:val="00F630BD"/>
    <w:rsid w:val="00F814D5"/>
    <w:rsid w:val="00F81669"/>
    <w:rsid w:val="00F85576"/>
    <w:rsid w:val="00F93E17"/>
    <w:rsid w:val="00FB0973"/>
    <w:rsid w:val="00FB6386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6CBD632-800B-49F8-B0A7-32270F50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972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71EBC-D218-4249-8A73-5A4C4F5C28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FAC0634-08BB-4A75-AB33-AC39C56414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0BDEE2-B143-4090-B3F5-AE566961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7A3C89-B235-477E-809F-FB792C6ADC47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5.xml><?xml version="1.0" encoding="utf-8"?>
<ds:datastoreItem xmlns:ds="http://schemas.openxmlformats.org/officeDocument/2006/customXml" ds:itemID="{D6B17DD5-DCA7-4703-8C63-1E99FC7FB3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362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 [N.S]</cp:lastModifiedBy>
  <cp:revision>3</cp:revision>
  <cp:lastPrinted>1900-12-31T16:00:00Z</cp:lastPrinted>
  <dcterms:created xsi:type="dcterms:W3CDTF">2025-02-10T09:26:00Z</dcterms:created>
  <dcterms:modified xsi:type="dcterms:W3CDTF">2025-02-10T12:44:00Z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  <property fmtid="{D5CDD505-2E9C-101B-9397-08002B2CF9AE}" pid="24" name="ContentTypeId">
    <vt:lpwstr>0x0101006C64F82C6CD6C94A8F82091B7C34EADA</vt:lpwstr>
  </property>
  <property fmtid="{D5CDD505-2E9C-101B-9397-08002B2CF9AE}" pid="25" name="MediaServiceImageTags">
    <vt:lpwstr/>
  </property>
</Properties>
</file>